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AB257B" w14:textId="634E1456" w:rsidR="00161CD7" w:rsidRPr="00161CD7" w:rsidRDefault="0006255B" w:rsidP="00161CD7">
      <w:pPr>
        <w:widowControl w:val="0"/>
        <w:tabs>
          <w:tab w:val="right" w:pos="9638"/>
        </w:tabs>
        <w:ind w:right="-57"/>
        <w:rPr>
          <w:rFonts w:ascii="Arial" w:eastAsia="Arial Unicode MS" w:hAnsi="Arial" w:cs="Arial"/>
          <w:b/>
          <w:bCs/>
          <w:noProof/>
          <w:sz w:val="24"/>
        </w:rPr>
      </w:pPr>
      <w:r>
        <w:rPr>
          <w:rFonts w:ascii="Arial" w:eastAsia="Arial Unicode MS" w:hAnsi="Arial" w:cs="Arial"/>
          <w:b/>
          <w:bCs/>
          <w:noProof/>
          <w:sz w:val="24"/>
        </w:rPr>
        <w:t>SA WG2 Meeting #128</w:t>
      </w:r>
      <w:r>
        <w:rPr>
          <w:rFonts w:ascii="Arial" w:eastAsia="Arial Unicode MS" w:hAnsi="Arial" w:cs="Arial"/>
          <w:b/>
          <w:bCs/>
          <w:noProof/>
          <w:sz w:val="24"/>
        </w:rPr>
        <w:tab/>
        <w:t>S2-18</w:t>
      </w:r>
      <w:r w:rsidR="00FB17A4">
        <w:rPr>
          <w:rFonts w:ascii="Arial" w:eastAsia="Arial Unicode MS" w:hAnsi="Arial" w:cs="Arial"/>
          <w:b/>
          <w:bCs/>
          <w:noProof/>
          <w:sz w:val="24"/>
        </w:rPr>
        <w:t>7262</w:t>
      </w:r>
    </w:p>
    <w:p w14:paraId="25C9A1D9" w14:textId="11D94094" w:rsidR="00161CD7" w:rsidRPr="00161CD7" w:rsidRDefault="00161CD7" w:rsidP="00161CD7">
      <w:pPr>
        <w:widowControl w:val="0"/>
        <w:pBdr>
          <w:bottom w:val="single" w:sz="4" w:space="1" w:color="auto"/>
        </w:pBdr>
        <w:tabs>
          <w:tab w:val="right" w:pos="9638"/>
        </w:tabs>
        <w:ind w:right="-57"/>
        <w:rPr>
          <w:rFonts w:ascii="Arial" w:eastAsia="Arial Unicode MS" w:hAnsi="Arial" w:cs="Arial"/>
          <w:b/>
          <w:bCs/>
          <w:noProof/>
          <w:sz w:val="24"/>
        </w:rPr>
      </w:pPr>
      <w:r w:rsidRPr="00161CD7">
        <w:rPr>
          <w:rFonts w:ascii="Arial" w:eastAsia="Arial Unicode MS" w:hAnsi="Arial" w:cs="Arial"/>
          <w:b/>
          <w:bCs/>
          <w:noProof/>
          <w:sz w:val="24"/>
        </w:rPr>
        <w:t>2-6 July 2018, Vilnius, Lithuania</w:t>
      </w:r>
      <w:r w:rsidRPr="00161CD7">
        <w:rPr>
          <w:rFonts w:ascii="Arial" w:eastAsia="Arial Unicode MS" w:hAnsi="Arial" w:cs="Arial"/>
          <w:b/>
          <w:bCs/>
          <w:noProof/>
          <w:sz w:val="18"/>
        </w:rPr>
        <w:tab/>
        <w:t>(was S2-18</w:t>
      </w:r>
      <w:r w:rsidR="007B2618">
        <w:rPr>
          <w:rFonts w:ascii="Arial" w:eastAsia="Arial Unicode MS" w:hAnsi="Arial" w:cs="Arial"/>
          <w:b/>
          <w:bCs/>
          <w:noProof/>
          <w:sz w:val="18"/>
        </w:rPr>
        <w:t>7163/6667</w:t>
      </w:r>
      <w:r w:rsidRPr="00161CD7">
        <w:rPr>
          <w:rFonts w:ascii="Arial" w:eastAsia="Arial Unicode MS" w:hAnsi="Arial" w:cs="Arial"/>
          <w:b/>
          <w:bCs/>
          <w:noProof/>
          <w:sz w:val="18"/>
        </w:rPr>
        <w:t>)</w:t>
      </w:r>
    </w:p>
    <w:p w14:paraId="3BA3948E" w14:textId="77777777" w:rsidR="00F00C71" w:rsidRPr="00311BD3" w:rsidRDefault="00F00C71" w:rsidP="00F00C71">
      <w:pPr>
        <w:pStyle w:val="CRCoverPage"/>
        <w:tabs>
          <w:tab w:val="right" w:pos="9638"/>
        </w:tabs>
        <w:spacing w:after="0"/>
        <w:outlineLvl w:val="0"/>
        <w:rPr>
          <w:rFonts w:cs="Arial"/>
          <w:b/>
          <w:noProof/>
        </w:rPr>
      </w:pPr>
    </w:p>
    <w:p w14:paraId="0D86EEDF" w14:textId="77777777" w:rsidR="00463675" w:rsidRDefault="00463675">
      <w:pPr>
        <w:rPr>
          <w:rFonts w:ascii="Arial" w:hAnsi="Arial" w:cs="Arial"/>
        </w:rPr>
      </w:pPr>
    </w:p>
    <w:p w14:paraId="225C5B26" w14:textId="08CB14BF" w:rsidR="00452A04" w:rsidRPr="00A45B2B" w:rsidRDefault="00463675" w:rsidP="00452A04">
      <w:pPr>
        <w:spacing w:after="60"/>
        <w:ind w:left="1985" w:hanging="1985"/>
        <w:rPr>
          <w:b/>
          <w:sz w:val="22"/>
          <w:szCs w:val="22"/>
        </w:rPr>
      </w:pPr>
      <w:r>
        <w:rPr>
          <w:rFonts w:ascii="Arial" w:hAnsi="Arial" w:cs="Arial"/>
          <w:b/>
        </w:rPr>
        <w:t>Title:</w:t>
      </w:r>
      <w:r>
        <w:rPr>
          <w:rFonts w:ascii="Arial" w:hAnsi="Arial" w:cs="Arial"/>
          <w:b/>
        </w:rPr>
        <w:tab/>
      </w:r>
      <w:r w:rsidR="00452A04" w:rsidRPr="007F3334">
        <w:rPr>
          <w:b/>
          <w:sz w:val="22"/>
          <w:szCs w:val="22"/>
          <w:highlight w:val="yellow"/>
        </w:rPr>
        <w:t>[DRAFT]</w:t>
      </w:r>
      <w:r w:rsidR="00452A04">
        <w:rPr>
          <w:b/>
          <w:sz w:val="22"/>
          <w:szCs w:val="22"/>
        </w:rPr>
        <w:t xml:space="preserve"> </w:t>
      </w:r>
      <w:r w:rsidR="00452A04" w:rsidRPr="00666EBE">
        <w:rPr>
          <w:rFonts w:ascii="Arial" w:hAnsi="Arial" w:cs="Arial"/>
          <w:bCs/>
        </w:rPr>
        <w:t>LS on Data Analytics in SA2/NWDAF</w:t>
      </w:r>
    </w:p>
    <w:p w14:paraId="201B46AF" w14:textId="771273D5"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p>
    <w:p w14:paraId="51735847" w14:textId="77777777" w:rsidR="00FD199C" w:rsidRDefault="00FD199C">
      <w:pPr>
        <w:spacing w:after="60"/>
        <w:ind w:left="1985" w:hanging="1985"/>
        <w:rPr>
          <w:rFonts w:ascii="Arial" w:hAnsi="Arial" w:cs="Arial"/>
          <w:bCs/>
        </w:rPr>
      </w:pPr>
    </w:p>
    <w:p w14:paraId="510E782E" w14:textId="0D891D96" w:rsidR="00463675" w:rsidRPr="005A258D"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Pr="005A258D">
        <w:rPr>
          <w:rFonts w:ascii="Arial" w:hAnsi="Arial" w:cs="Arial"/>
          <w:bCs/>
        </w:rPr>
        <w:t xml:space="preserve">Release </w:t>
      </w:r>
      <w:r w:rsidR="00D41E3D" w:rsidRPr="005A258D">
        <w:rPr>
          <w:rFonts w:ascii="Arial" w:hAnsi="Arial" w:cs="Arial"/>
          <w:bCs/>
        </w:rPr>
        <w:t>1</w:t>
      </w:r>
      <w:r w:rsidR="00452A04">
        <w:rPr>
          <w:rFonts w:ascii="Arial" w:hAnsi="Arial" w:cs="Arial"/>
          <w:bCs/>
        </w:rPr>
        <w:t>6</w:t>
      </w:r>
    </w:p>
    <w:p w14:paraId="33255521" w14:textId="60BFD83B" w:rsidR="00463675" w:rsidRPr="005A258D" w:rsidRDefault="00463675">
      <w:pPr>
        <w:spacing w:after="60"/>
        <w:ind w:left="1985" w:hanging="1985"/>
        <w:rPr>
          <w:rFonts w:ascii="Arial" w:hAnsi="Arial" w:cs="Arial"/>
          <w:bCs/>
        </w:rPr>
      </w:pPr>
      <w:r w:rsidRPr="005A258D">
        <w:rPr>
          <w:rFonts w:ascii="Arial" w:hAnsi="Arial" w:cs="Arial"/>
          <w:b/>
        </w:rPr>
        <w:t>Work Item:</w:t>
      </w:r>
      <w:r w:rsidRPr="005A258D">
        <w:rPr>
          <w:rFonts w:ascii="Arial" w:hAnsi="Arial" w:cs="Arial"/>
          <w:bCs/>
        </w:rPr>
        <w:tab/>
      </w:r>
      <w:r w:rsidR="00452A04" w:rsidRPr="00452A04">
        <w:rPr>
          <w:rFonts w:ascii="Arial" w:hAnsi="Arial" w:cs="Arial"/>
          <w:bCs/>
        </w:rPr>
        <w:t>FS_eNA</w:t>
      </w:r>
    </w:p>
    <w:p w14:paraId="3A3F935A" w14:textId="77777777" w:rsidR="00463675" w:rsidRDefault="00463675">
      <w:pPr>
        <w:spacing w:after="60"/>
        <w:ind w:left="1985" w:hanging="1985"/>
        <w:rPr>
          <w:rFonts w:ascii="Arial" w:hAnsi="Arial" w:cs="Arial"/>
          <w:b/>
        </w:rPr>
      </w:pPr>
    </w:p>
    <w:p w14:paraId="3404BEA9" w14:textId="43478080" w:rsidR="00463675" w:rsidRPr="008B43C8" w:rsidRDefault="00463675">
      <w:pPr>
        <w:spacing w:after="60"/>
        <w:ind w:left="1985" w:hanging="1985"/>
        <w:rPr>
          <w:rFonts w:ascii="Arial" w:hAnsi="Arial" w:cs="Arial"/>
          <w:bCs/>
        </w:rPr>
      </w:pPr>
      <w:r w:rsidRPr="008B43C8">
        <w:rPr>
          <w:rFonts w:ascii="Arial" w:hAnsi="Arial" w:cs="Arial"/>
          <w:b/>
        </w:rPr>
        <w:t>Source:</w:t>
      </w:r>
      <w:r w:rsidR="00726DEE" w:rsidRPr="008B43C8">
        <w:rPr>
          <w:rFonts w:ascii="Arial" w:hAnsi="Arial" w:cs="Arial"/>
          <w:bCs/>
        </w:rPr>
        <w:tab/>
      </w:r>
      <w:r w:rsidR="00452A04">
        <w:rPr>
          <w:rFonts w:ascii="Arial" w:hAnsi="Arial" w:cs="Arial"/>
          <w:bCs/>
        </w:rPr>
        <w:t xml:space="preserve">3GPP </w:t>
      </w:r>
      <w:r w:rsidR="00C70880">
        <w:rPr>
          <w:rFonts w:ascii="Arial" w:hAnsi="Arial" w:cs="Arial"/>
          <w:bCs/>
        </w:rPr>
        <w:t>SA</w:t>
      </w:r>
      <w:r w:rsidR="00726DEE" w:rsidRPr="008B43C8">
        <w:rPr>
          <w:rFonts w:ascii="Arial" w:hAnsi="Arial" w:cs="Arial"/>
          <w:bCs/>
        </w:rPr>
        <w:t>2</w:t>
      </w:r>
    </w:p>
    <w:p w14:paraId="35132081" w14:textId="29199574" w:rsidR="00463675" w:rsidRDefault="00463675">
      <w:pPr>
        <w:spacing w:after="60"/>
        <w:ind w:left="1985" w:hanging="1985"/>
        <w:rPr>
          <w:rFonts w:ascii="Arial" w:hAnsi="Arial" w:cs="Arial"/>
          <w:bCs/>
        </w:rPr>
      </w:pPr>
      <w:r w:rsidRPr="005A258D">
        <w:rPr>
          <w:rFonts w:ascii="Arial" w:hAnsi="Arial" w:cs="Arial"/>
          <w:b/>
        </w:rPr>
        <w:t>To:</w:t>
      </w:r>
      <w:r w:rsidRPr="005A258D">
        <w:rPr>
          <w:rFonts w:ascii="Arial" w:hAnsi="Arial" w:cs="Arial"/>
          <w:bCs/>
        </w:rPr>
        <w:tab/>
      </w:r>
      <w:r w:rsidR="00452A04">
        <w:rPr>
          <w:rFonts w:ascii="Arial" w:hAnsi="Arial" w:cs="Arial"/>
          <w:bCs/>
        </w:rPr>
        <w:t>3GPP SA5, RAN3</w:t>
      </w:r>
    </w:p>
    <w:p w14:paraId="39D2B6CD" w14:textId="55874CA5"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r w:rsidR="00452A04">
        <w:rPr>
          <w:rFonts w:ascii="Arial" w:hAnsi="Arial" w:cs="Arial"/>
          <w:bCs/>
        </w:rPr>
        <w:t>3GPP SA, RAN</w:t>
      </w:r>
    </w:p>
    <w:p w14:paraId="63BBAA51" w14:textId="77777777" w:rsidR="00463675" w:rsidRDefault="00463675">
      <w:pPr>
        <w:spacing w:after="60"/>
        <w:ind w:left="1985" w:hanging="1985"/>
        <w:rPr>
          <w:rFonts w:ascii="Arial" w:hAnsi="Arial" w:cs="Arial"/>
          <w:bCs/>
        </w:rPr>
      </w:pPr>
    </w:p>
    <w:p w14:paraId="3181C915"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5B0BF46F" w14:textId="534E60FF" w:rsidR="00463675" w:rsidRDefault="00463675">
      <w:pPr>
        <w:pStyle w:val="4"/>
        <w:tabs>
          <w:tab w:val="left" w:pos="2268"/>
        </w:tabs>
        <w:ind w:left="567"/>
        <w:rPr>
          <w:rFonts w:cs="Arial"/>
          <w:b w:val="0"/>
          <w:bCs/>
        </w:rPr>
      </w:pPr>
      <w:r>
        <w:rPr>
          <w:rFonts w:cs="Arial"/>
        </w:rPr>
        <w:t>Name:</w:t>
      </w:r>
      <w:r>
        <w:rPr>
          <w:rFonts w:cs="Arial"/>
          <w:b w:val="0"/>
          <w:bCs/>
        </w:rPr>
        <w:tab/>
      </w:r>
      <w:r w:rsidR="000A0310">
        <w:rPr>
          <w:rFonts w:cs="Arial"/>
          <w:b w:val="0"/>
          <w:bCs/>
        </w:rPr>
        <w:t>Xiaobo Wu</w:t>
      </w:r>
    </w:p>
    <w:p w14:paraId="74AD1CF0" w14:textId="151C7394" w:rsidR="00463675" w:rsidRDefault="00463675">
      <w:pPr>
        <w:pStyle w:val="7"/>
        <w:tabs>
          <w:tab w:val="left" w:pos="2268"/>
        </w:tabs>
        <w:ind w:left="567"/>
        <w:rPr>
          <w:rFonts w:cs="Arial"/>
          <w:b w:val="0"/>
          <w:bCs/>
        </w:rPr>
      </w:pPr>
      <w:r>
        <w:rPr>
          <w:rFonts w:cs="Arial"/>
        </w:rPr>
        <w:t>E-mail Address:</w:t>
      </w:r>
      <w:r>
        <w:rPr>
          <w:rFonts w:cs="Arial"/>
          <w:b w:val="0"/>
          <w:bCs/>
        </w:rPr>
        <w:tab/>
      </w:r>
      <w:r w:rsidR="000A0310">
        <w:rPr>
          <w:rFonts w:cs="Arial"/>
          <w:b w:val="0"/>
          <w:bCs/>
        </w:rPr>
        <w:t>wuxiaobo</w:t>
      </w:r>
      <w:r w:rsidR="00C717E2">
        <w:rPr>
          <w:rFonts w:cs="Arial"/>
          <w:b w:val="0"/>
          <w:bCs/>
        </w:rPr>
        <w:t xml:space="preserve"> </w:t>
      </w:r>
      <w:r w:rsidR="00967512">
        <w:rPr>
          <w:rFonts w:cs="Arial"/>
          <w:b w:val="0"/>
          <w:bCs/>
        </w:rPr>
        <w:t xml:space="preserve">at </w:t>
      </w:r>
      <w:r w:rsidR="000A0310">
        <w:rPr>
          <w:rFonts w:cs="Arial"/>
          <w:b w:val="0"/>
          <w:bCs/>
        </w:rPr>
        <w:t>huawei</w:t>
      </w:r>
      <w:r w:rsidR="00967512">
        <w:rPr>
          <w:rFonts w:cs="Arial"/>
          <w:b w:val="0"/>
          <w:bCs/>
        </w:rPr>
        <w:t xml:space="preserve"> dot com</w:t>
      </w:r>
    </w:p>
    <w:p w14:paraId="303C227E" w14:textId="77777777" w:rsidR="00463675" w:rsidRDefault="00463675">
      <w:pPr>
        <w:spacing w:after="60"/>
        <w:ind w:left="1985" w:hanging="1985"/>
        <w:rPr>
          <w:rFonts w:ascii="Arial" w:hAnsi="Arial" w:cs="Arial"/>
          <w:b/>
        </w:rPr>
      </w:pPr>
    </w:p>
    <w:p w14:paraId="0E0406A1"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ab"/>
            <w:rFonts w:ascii="Arial" w:hAnsi="Arial" w:cs="Arial"/>
            <w:b/>
          </w:rPr>
          <w:t>mailto:3GPPLiaison@etsi.org</w:t>
        </w:r>
      </w:hyperlink>
      <w:r>
        <w:rPr>
          <w:rFonts w:ascii="Arial" w:hAnsi="Arial" w:cs="Arial"/>
          <w:b/>
        </w:rPr>
        <w:t xml:space="preserve"> </w:t>
      </w:r>
      <w:r>
        <w:rPr>
          <w:rFonts w:ascii="Arial" w:hAnsi="Arial" w:cs="Arial"/>
          <w:bCs/>
        </w:rPr>
        <w:tab/>
      </w:r>
    </w:p>
    <w:p w14:paraId="4B7F1392" w14:textId="77777777" w:rsidR="00923E7C" w:rsidRDefault="00923E7C">
      <w:pPr>
        <w:spacing w:after="60"/>
        <w:ind w:left="1985" w:hanging="1985"/>
        <w:rPr>
          <w:rFonts w:ascii="Arial" w:hAnsi="Arial" w:cs="Arial"/>
          <w:b/>
        </w:rPr>
      </w:pPr>
    </w:p>
    <w:p w14:paraId="651EB402" w14:textId="1D550E63" w:rsidR="00463675" w:rsidRPr="00F35165" w:rsidRDefault="00463675">
      <w:pPr>
        <w:spacing w:after="60"/>
        <w:ind w:left="1985" w:hanging="1985"/>
        <w:rPr>
          <w:rFonts w:ascii="Arial" w:hAnsi="Arial" w:cs="Arial"/>
          <w:b/>
          <w:bCs/>
        </w:rPr>
      </w:pPr>
      <w:r w:rsidRPr="00F35165">
        <w:rPr>
          <w:rFonts w:ascii="Arial" w:hAnsi="Arial" w:cs="Arial"/>
          <w:b/>
        </w:rPr>
        <w:t>Attachments:</w:t>
      </w:r>
      <w:r w:rsidRPr="00F35165">
        <w:rPr>
          <w:rFonts w:ascii="Arial" w:hAnsi="Arial" w:cs="Arial"/>
          <w:b/>
          <w:bCs/>
        </w:rPr>
        <w:tab/>
      </w:r>
      <w:r w:rsidR="004D58B1" w:rsidRPr="004D58B1">
        <w:rPr>
          <w:rFonts w:ascii="Arial" w:hAnsi="Arial" w:cs="Arial"/>
          <w:bCs/>
          <w:highlight w:val="yellow"/>
        </w:rPr>
        <w:t>Attach revised eNA SID</w:t>
      </w:r>
    </w:p>
    <w:p w14:paraId="65ECA71C" w14:textId="77777777" w:rsidR="00463675" w:rsidRDefault="00463675">
      <w:pPr>
        <w:pBdr>
          <w:bottom w:val="single" w:sz="4" w:space="1" w:color="auto"/>
        </w:pBdr>
        <w:rPr>
          <w:rFonts w:ascii="Arial" w:hAnsi="Arial" w:cs="Arial"/>
        </w:rPr>
      </w:pPr>
    </w:p>
    <w:p w14:paraId="42D3DD13" w14:textId="77777777" w:rsidR="00463675" w:rsidRDefault="00463675">
      <w:pPr>
        <w:rPr>
          <w:rFonts w:ascii="Arial" w:hAnsi="Arial" w:cs="Arial"/>
        </w:rPr>
      </w:pPr>
    </w:p>
    <w:p w14:paraId="54D4FE10" w14:textId="77777777" w:rsidR="00463675" w:rsidRDefault="00463675">
      <w:pPr>
        <w:spacing w:after="120"/>
        <w:rPr>
          <w:rFonts w:ascii="Arial" w:hAnsi="Arial" w:cs="Arial"/>
          <w:b/>
        </w:rPr>
      </w:pPr>
      <w:r>
        <w:rPr>
          <w:rFonts w:ascii="Arial" w:hAnsi="Arial" w:cs="Arial"/>
          <w:b/>
        </w:rPr>
        <w:t>1. Overall Description:</w:t>
      </w:r>
    </w:p>
    <w:p w14:paraId="602F2007" w14:textId="699FCEDA" w:rsidR="004D58B1" w:rsidRPr="004E2E82" w:rsidRDefault="004D58B1" w:rsidP="00E1573B">
      <w:pPr>
        <w:spacing w:after="120"/>
      </w:pPr>
      <w:r w:rsidRPr="00EA1F9B">
        <w:t xml:space="preserve">SA2 </w:t>
      </w:r>
      <w:r w:rsidR="000B4932" w:rsidRPr="00EA1F9B">
        <w:t>FS_eNA (Study of enablers for Network Automation for 5G)</w:t>
      </w:r>
      <w:r w:rsidR="000B4932" w:rsidRPr="00EA1F9B">
        <w:rPr>
          <w:rFonts w:ascii="Arial" w:hAnsi="Arial" w:cs="Arial"/>
        </w:rPr>
        <w:t xml:space="preserve"> </w:t>
      </w:r>
      <w:r w:rsidRPr="00EA1F9B">
        <w:t>has been studying</w:t>
      </w:r>
      <w:r w:rsidR="000B4932" w:rsidRPr="00EA1F9B">
        <w:rPr>
          <w:bCs/>
        </w:rPr>
        <w:t xml:space="preserve"> </w:t>
      </w:r>
      <w:r w:rsidR="000B4932" w:rsidRPr="00EA1F9B">
        <w:t xml:space="preserve">how to </w:t>
      </w:r>
      <w:r w:rsidR="000B4932" w:rsidRPr="00EA1F9B">
        <w:rPr>
          <w:lang w:eastAsia="zh-CN"/>
        </w:rPr>
        <w:t xml:space="preserve">collect data and how to </w:t>
      </w:r>
      <w:r w:rsidR="000B4932" w:rsidRPr="00EA1F9B">
        <w:t>feedback data analytics to the network</w:t>
      </w:r>
      <w:r w:rsidR="000B4932" w:rsidRPr="00EA1F9B">
        <w:rPr>
          <w:lang w:eastAsia="zh-CN"/>
        </w:rPr>
        <w:t xml:space="preserve"> functions</w:t>
      </w:r>
      <w:r w:rsidRPr="00EA1F9B">
        <w:t xml:space="preserve">. </w:t>
      </w:r>
      <w:r w:rsidR="00F53BCB" w:rsidRPr="00EA1F9B">
        <w:t xml:space="preserve">It has been </w:t>
      </w:r>
      <w:r w:rsidRPr="00EA1F9B">
        <w:t>identified the need for coordination with SA5 in order to define the interactions between NWDAF</w:t>
      </w:r>
      <w:r w:rsidR="004E2E82">
        <w:t xml:space="preserve"> </w:t>
      </w:r>
      <w:r w:rsidR="00493DFE" w:rsidRPr="00EA1F9B">
        <w:t>(</w:t>
      </w:r>
      <w:r w:rsidR="00493DFE" w:rsidRPr="004E2E82">
        <w:rPr>
          <w:bCs/>
        </w:rPr>
        <w:t>Network Data Analytics Function</w:t>
      </w:r>
      <w:r w:rsidR="00493DFE" w:rsidRPr="004E2E82">
        <w:t>)</w:t>
      </w:r>
      <w:r w:rsidRPr="004E2E82">
        <w:t xml:space="preserve"> and OAM e.g.</w:t>
      </w:r>
    </w:p>
    <w:p w14:paraId="0AEC94B2" w14:textId="6BE07082" w:rsidR="004D58B1" w:rsidRPr="004E2E82" w:rsidRDefault="004D58B1" w:rsidP="00E1573B">
      <w:pPr>
        <w:numPr>
          <w:ilvl w:val="0"/>
          <w:numId w:val="5"/>
        </w:numPr>
        <w:spacing w:after="120"/>
        <w:jc w:val="both"/>
      </w:pPr>
      <w:r w:rsidRPr="004E2E82">
        <w:t>OAM can be a potential consumer of data analytics generated by NWDAF but it is up to SA5 to determine whether (and if yes which) Data Analytics output could support automation of network deployment and tuning</w:t>
      </w:r>
      <w:r w:rsidR="00493DFE" w:rsidRPr="004E2E82">
        <w:t>.</w:t>
      </w:r>
      <w:r w:rsidRPr="004E2E82">
        <w:t xml:space="preserve"> </w:t>
      </w:r>
    </w:p>
    <w:p w14:paraId="7C676AEF" w14:textId="1C49103B" w:rsidR="004D58B1" w:rsidRPr="004E2E82" w:rsidRDefault="004D58B1" w:rsidP="00E1573B">
      <w:pPr>
        <w:numPr>
          <w:ilvl w:val="0"/>
          <w:numId w:val="5"/>
        </w:numPr>
        <w:spacing w:after="120"/>
        <w:jc w:val="both"/>
      </w:pPr>
      <w:r w:rsidRPr="004E2E82">
        <w:t>Conversely NWDAF could benefit from OAM information produced by NF</w:t>
      </w:r>
      <w:r w:rsidR="00493DFE" w:rsidRPr="004E2E82">
        <w:t>.</w:t>
      </w:r>
      <w:r w:rsidRPr="004E2E82">
        <w:t xml:space="preserve"> </w:t>
      </w:r>
    </w:p>
    <w:p w14:paraId="2CE7988C" w14:textId="6A89186E" w:rsidR="00873FED" w:rsidRDefault="004D58B1" w:rsidP="00E1573B">
      <w:pPr>
        <w:pStyle w:val="a3"/>
        <w:tabs>
          <w:tab w:val="clear" w:pos="4153"/>
          <w:tab w:val="clear" w:pos="8306"/>
        </w:tabs>
        <w:spacing w:after="120"/>
      </w:pPr>
      <w:r w:rsidRPr="004E2E82">
        <w:t>In addition, SA2 discuss</w:t>
      </w:r>
      <w:r w:rsidR="00493DFE" w:rsidRPr="00EA1F9B">
        <w:t>ed</w:t>
      </w:r>
      <w:r w:rsidRPr="004E2E82">
        <w:t xml:space="preserve"> the relationship with RAN3</w:t>
      </w:r>
      <w:r w:rsidR="00860A54" w:rsidRPr="004E2E82">
        <w:t>-le</w:t>
      </w:r>
      <w:r w:rsidR="00860A54" w:rsidRPr="00EA1F9B">
        <w:t>d</w:t>
      </w:r>
      <w:r w:rsidRPr="004E2E82">
        <w:t xml:space="preserve"> </w:t>
      </w:r>
      <w:r w:rsidRPr="004E2E82">
        <w:rPr>
          <w:lang w:val="fi-FI"/>
        </w:rPr>
        <w:t xml:space="preserve">Rel-16 </w:t>
      </w:r>
      <w:r w:rsidRPr="004E2E82">
        <w:rPr>
          <w:lang w:val="en-US"/>
        </w:rPr>
        <w:t xml:space="preserve">Study on RAN-centric Data Collection </w:t>
      </w:r>
      <w:r w:rsidR="00493DFE" w:rsidRPr="004E2E82">
        <w:rPr>
          <w:lang w:val="en-US"/>
        </w:rPr>
        <w:t>and Utilization for NR</w:t>
      </w:r>
      <w:r w:rsidR="00DF33EF" w:rsidRPr="004E2E82">
        <w:rPr>
          <w:lang w:val="en-US"/>
        </w:rPr>
        <w:t xml:space="preserve"> (</w:t>
      </w:r>
      <w:r w:rsidRPr="00C2045E">
        <w:t>RP-18145</w:t>
      </w:r>
      <w:r w:rsidRPr="004E2E82">
        <w:t>6</w:t>
      </w:r>
      <w:r w:rsidR="00DF33EF" w:rsidRPr="004E2E82">
        <w:t>)</w:t>
      </w:r>
      <w:r>
        <w:t xml:space="preserve"> and concluded </w:t>
      </w:r>
      <w:r w:rsidR="007F3334">
        <w:t>tha</w:t>
      </w:r>
      <w:r w:rsidRPr="004E2E82">
        <w:rPr>
          <w:lang w:val="fi-FI"/>
        </w:rPr>
        <w:t xml:space="preserve">t </w:t>
      </w:r>
      <w:r w:rsidR="00C32F44">
        <w:rPr>
          <w:rFonts w:hint="eastAsia"/>
          <w:lang w:val="fi-FI" w:eastAsia="zh-CN"/>
        </w:rPr>
        <w:t>SA2</w:t>
      </w:r>
      <w:r w:rsidR="00C32F44" w:rsidRPr="004E2E82">
        <w:rPr>
          <w:lang w:val="fi-FI"/>
        </w:rPr>
        <w:t xml:space="preserve"> (FS_eNA)</w:t>
      </w:r>
      <w:r w:rsidR="00C32F44">
        <w:rPr>
          <w:rFonts w:hint="eastAsia"/>
          <w:lang w:val="fi-FI" w:eastAsia="zh-CN"/>
        </w:rPr>
        <w:t xml:space="preserve"> </w:t>
      </w:r>
      <w:r w:rsidR="00C15990" w:rsidRPr="00C15990">
        <w:t>will not address NG RAN data collection and data analytics on data collected from NG RAN as 3GPP RAN groups are responsible of such aspects</w:t>
      </w:r>
      <w:ins w:id="0" w:author="Wuxiaobo (Xiaobo)" w:date="2018-07-06T18:43:00Z">
        <w:r w:rsidR="00291130">
          <w:rPr>
            <w:rFonts w:hint="eastAsia"/>
            <w:lang w:eastAsia="zh-CN"/>
          </w:rPr>
          <w:t xml:space="preserve"> </w:t>
        </w:r>
      </w:ins>
      <w:ins w:id="1" w:author="Wuxiaobo (Xiaobo)" w:date="2018-07-06T19:30:00Z">
        <w:r w:rsidR="003D3CFA" w:rsidRPr="003D3CFA">
          <w:t>but the NWDAF is allowed to perform data analytics based on the NG-RAN data available in current OAM</w:t>
        </w:r>
      </w:ins>
      <w:r w:rsidRPr="00A05EDE">
        <w:t>.</w:t>
      </w:r>
      <w:bookmarkStart w:id="2" w:name="_GoBack"/>
      <w:bookmarkEnd w:id="2"/>
    </w:p>
    <w:p w14:paraId="54C02242" w14:textId="77777777" w:rsidR="004D58B1" w:rsidRPr="00387065" w:rsidRDefault="004D58B1" w:rsidP="004D58B1">
      <w:pPr>
        <w:pStyle w:val="a3"/>
        <w:tabs>
          <w:tab w:val="clear" w:pos="4153"/>
          <w:tab w:val="clear" w:pos="8306"/>
        </w:tabs>
      </w:pPr>
    </w:p>
    <w:p w14:paraId="6F629DAD" w14:textId="77777777" w:rsidR="00463675" w:rsidRPr="004E2E82" w:rsidRDefault="00463675">
      <w:pPr>
        <w:spacing w:after="120"/>
        <w:rPr>
          <w:rFonts w:ascii="Arial" w:hAnsi="Arial" w:cs="Arial"/>
          <w:b/>
        </w:rPr>
      </w:pPr>
      <w:r w:rsidRPr="004E2E82">
        <w:rPr>
          <w:rFonts w:ascii="Arial" w:hAnsi="Arial" w:cs="Arial"/>
          <w:b/>
        </w:rPr>
        <w:t>2. Actions:</w:t>
      </w:r>
    </w:p>
    <w:p w14:paraId="3547EF88" w14:textId="7C454E9C" w:rsidR="00463675" w:rsidRPr="004E2E82" w:rsidRDefault="00463675">
      <w:pPr>
        <w:spacing w:after="120"/>
        <w:ind w:left="1985" w:hanging="1985"/>
        <w:rPr>
          <w:rFonts w:ascii="Arial" w:hAnsi="Arial" w:cs="Arial"/>
          <w:b/>
        </w:rPr>
      </w:pPr>
      <w:r w:rsidRPr="004E2E82">
        <w:rPr>
          <w:rFonts w:ascii="Arial" w:hAnsi="Arial" w:cs="Arial"/>
          <w:b/>
        </w:rPr>
        <w:t xml:space="preserve">To </w:t>
      </w:r>
      <w:r w:rsidR="000113D6" w:rsidRPr="004E2E82">
        <w:rPr>
          <w:rFonts w:ascii="Arial" w:hAnsi="Arial" w:cs="Arial"/>
          <w:b/>
        </w:rPr>
        <w:t>SA5, RAN3</w:t>
      </w:r>
      <w:r w:rsidR="00EE255D" w:rsidRPr="004E2E82">
        <w:rPr>
          <w:rFonts w:ascii="Arial" w:hAnsi="Arial" w:cs="Arial"/>
          <w:b/>
        </w:rPr>
        <w:t>:</w:t>
      </w:r>
    </w:p>
    <w:p w14:paraId="23BD0DA6" w14:textId="60D5AFE8" w:rsidR="00463675" w:rsidRPr="004E2E82" w:rsidRDefault="00463675" w:rsidP="00640494">
      <w:pPr>
        <w:spacing w:after="120"/>
        <w:ind w:left="993" w:hanging="993"/>
        <w:rPr>
          <w:rFonts w:ascii="Arial" w:hAnsi="Arial" w:cs="Arial"/>
        </w:rPr>
      </w:pPr>
      <w:r w:rsidRPr="004E2E82">
        <w:rPr>
          <w:rFonts w:ascii="Arial" w:hAnsi="Arial" w:cs="Arial"/>
          <w:b/>
        </w:rPr>
        <w:t xml:space="preserve">ACTION: </w:t>
      </w:r>
      <w:r w:rsidRPr="004E2E82">
        <w:rPr>
          <w:rFonts w:ascii="Arial" w:hAnsi="Arial" w:cs="Arial"/>
          <w:b/>
        </w:rPr>
        <w:tab/>
      </w:r>
      <w:r w:rsidR="000E1901" w:rsidRPr="004E2E82">
        <w:t>SA2 kindly requests SA5</w:t>
      </w:r>
      <w:r w:rsidR="00493DFE" w:rsidRPr="004E2E82">
        <w:t xml:space="preserve"> and </w:t>
      </w:r>
      <w:r w:rsidR="000E1901" w:rsidRPr="004E2E82">
        <w:t>RAN3 to take the above information into account.</w:t>
      </w:r>
    </w:p>
    <w:p w14:paraId="26C15998" w14:textId="77777777" w:rsidR="00463675" w:rsidRPr="004E2E82" w:rsidRDefault="00463675">
      <w:pPr>
        <w:spacing w:after="120"/>
        <w:ind w:left="993" w:hanging="993"/>
        <w:rPr>
          <w:rFonts w:ascii="Arial" w:hAnsi="Arial" w:cs="Arial"/>
        </w:rPr>
      </w:pPr>
    </w:p>
    <w:p w14:paraId="6296F036" w14:textId="00CA3D56" w:rsidR="00463675" w:rsidRDefault="003D3621">
      <w:pPr>
        <w:spacing w:after="120"/>
        <w:rPr>
          <w:rFonts w:ascii="Arial" w:hAnsi="Arial" w:cs="Arial"/>
          <w:b/>
        </w:rPr>
      </w:pPr>
      <w:r w:rsidRPr="004E2E82">
        <w:rPr>
          <w:rFonts w:ascii="Arial" w:hAnsi="Arial" w:cs="Arial"/>
          <w:b/>
        </w:rPr>
        <w:t>3. Date of Next TSG-</w:t>
      </w:r>
      <w:r w:rsidR="00493DFE" w:rsidRPr="004E2E82">
        <w:rPr>
          <w:rFonts w:ascii="Arial" w:hAnsi="Arial" w:cs="Arial"/>
          <w:b/>
        </w:rPr>
        <w:t>SA</w:t>
      </w:r>
      <w:r w:rsidRPr="004E2E82">
        <w:rPr>
          <w:rFonts w:ascii="Arial" w:hAnsi="Arial" w:cs="Arial"/>
          <w:b/>
        </w:rPr>
        <w:t xml:space="preserve"> WG2</w:t>
      </w:r>
      <w:r w:rsidR="00463675" w:rsidRPr="004E2E82">
        <w:rPr>
          <w:rFonts w:ascii="Arial" w:hAnsi="Arial" w:cs="Arial"/>
          <w:b/>
        </w:rPr>
        <w:t xml:space="preserve"> Meetings:</w:t>
      </w:r>
    </w:p>
    <w:p w14:paraId="78C18E2D" w14:textId="0F28E918" w:rsidR="00180CE4" w:rsidRDefault="00180CE4" w:rsidP="00180CE4">
      <w:pPr>
        <w:tabs>
          <w:tab w:val="left" w:pos="5103"/>
        </w:tabs>
        <w:spacing w:after="120"/>
        <w:ind w:left="2268" w:hanging="2268"/>
        <w:rPr>
          <w:rFonts w:ascii="Arial" w:hAnsi="Arial" w:cs="Arial"/>
          <w:bCs/>
        </w:rPr>
      </w:pPr>
      <w:r>
        <w:rPr>
          <w:rFonts w:ascii="Arial" w:hAnsi="Arial" w:cs="Arial"/>
          <w:bCs/>
        </w:rPr>
        <w:t>3GPP SA2 #128</w:t>
      </w:r>
      <w:r w:rsidR="0006255B">
        <w:rPr>
          <w:rFonts w:ascii="Arial" w:hAnsi="Arial" w:cs="Arial"/>
          <w:bCs/>
        </w:rPr>
        <w:t>bis</w:t>
      </w:r>
      <w:r>
        <w:rPr>
          <w:rFonts w:ascii="Arial" w:hAnsi="Arial" w:cs="Arial"/>
          <w:bCs/>
        </w:rPr>
        <w:tab/>
      </w:r>
      <w:r w:rsidR="0006255B">
        <w:rPr>
          <w:rFonts w:ascii="Arial" w:hAnsi="Arial" w:cs="Arial"/>
          <w:bCs/>
        </w:rPr>
        <w:t>20 – 24 August 2018</w:t>
      </w:r>
      <w:r w:rsidR="0006255B">
        <w:rPr>
          <w:rFonts w:ascii="Arial" w:hAnsi="Arial" w:cs="Arial"/>
          <w:bCs/>
        </w:rPr>
        <w:tab/>
      </w:r>
      <w:r w:rsidR="0006255B">
        <w:rPr>
          <w:rFonts w:ascii="Arial" w:hAnsi="Arial" w:cs="Arial"/>
          <w:bCs/>
        </w:rPr>
        <w:tab/>
      </w:r>
      <w:r w:rsidR="0006255B" w:rsidRPr="00873FED">
        <w:rPr>
          <w:rFonts w:ascii="Arial" w:hAnsi="Arial" w:cs="Arial"/>
          <w:bCs/>
        </w:rPr>
        <w:t>Sophia Antipolis</w:t>
      </w:r>
      <w:r w:rsidR="0006255B">
        <w:rPr>
          <w:rFonts w:ascii="Arial" w:hAnsi="Arial" w:cs="Arial"/>
          <w:bCs/>
        </w:rPr>
        <w:t>, France</w:t>
      </w:r>
    </w:p>
    <w:p w14:paraId="211A03CB" w14:textId="0C137410" w:rsidR="00873FED" w:rsidRPr="0006255B" w:rsidRDefault="0006255B" w:rsidP="0006255B">
      <w:pPr>
        <w:tabs>
          <w:tab w:val="left" w:pos="5103"/>
        </w:tabs>
        <w:spacing w:after="120"/>
        <w:ind w:left="2268" w:hanging="2268"/>
        <w:rPr>
          <w:rFonts w:ascii="Arial" w:hAnsi="Arial" w:cs="Arial"/>
          <w:bCs/>
        </w:rPr>
      </w:pPr>
      <w:r>
        <w:rPr>
          <w:rFonts w:ascii="Arial" w:hAnsi="Arial" w:cs="Arial"/>
          <w:bCs/>
        </w:rPr>
        <w:t>3GPP SA2 #129</w:t>
      </w:r>
      <w:r w:rsidR="00873FED">
        <w:rPr>
          <w:rFonts w:ascii="Arial" w:hAnsi="Arial" w:cs="Arial"/>
          <w:bCs/>
        </w:rPr>
        <w:tab/>
      </w:r>
      <w:r>
        <w:rPr>
          <w:rFonts w:ascii="Arial" w:hAnsi="Arial" w:cs="Arial"/>
          <w:bCs/>
        </w:rPr>
        <w:t>15 – 19 October 2018</w:t>
      </w:r>
      <w:r>
        <w:rPr>
          <w:rFonts w:ascii="Arial" w:hAnsi="Arial" w:cs="Arial"/>
          <w:bCs/>
        </w:rPr>
        <w:tab/>
      </w:r>
      <w:r>
        <w:rPr>
          <w:rFonts w:ascii="Arial" w:hAnsi="Arial" w:cs="Arial"/>
          <w:bCs/>
        </w:rPr>
        <w:tab/>
      </w:r>
      <w:r w:rsidRPr="0006255B">
        <w:rPr>
          <w:rFonts w:ascii="Arial" w:hAnsi="Arial" w:cs="Arial"/>
          <w:bCs/>
        </w:rPr>
        <w:t>Dongguan</w:t>
      </w:r>
      <w:r>
        <w:rPr>
          <w:rFonts w:ascii="Arial" w:hAnsi="Arial" w:cs="Arial"/>
          <w:bCs/>
        </w:rPr>
        <w:t>, PR China</w:t>
      </w:r>
    </w:p>
    <w:p w14:paraId="34785214" w14:textId="77777777" w:rsidR="00463675" w:rsidRPr="00EF44EA" w:rsidRDefault="00463675" w:rsidP="00873FED">
      <w:pPr>
        <w:tabs>
          <w:tab w:val="left" w:pos="5103"/>
        </w:tabs>
        <w:spacing w:after="120"/>
        <w:rPr>
          <w:rFonts w:ascii="Arial" w:hAnsi="Arial" w:cs="Arial"/>
          <w:bCs/>
        </w:rPr>
      </w:pPr>
    </w:p>
    <w:sectPr w:rsidR="00463675" w:rsidRPr="00EF44EA" w:rsidSect="0028040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FC27F9" w14:textId="77777777" w:rsidR="00323886" w:rsidRDefault="00323886">
      <w:r>
        <w:separator/>
      </w:r>
    </w:p>
  </w:endnote>
  <w:endnote w:type="continuationSeparator" w:id="0">
    <w:p w14:paraId="6E03F5FB" w14:textId="77777777" w:rsidR="00323886" w:rsidRDefault="00323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Light">
    <w:altName w:val="DengXian Light"/>
    <w:charset w:val="86"/>
    <w:family w:val="auto"/>
    <w:pitch w:val="variable"/>
    <w:sig w:usb0="A00002BF" w:usb1="38CF7CFA" w:usb2="00000016" w:usb3="00000000" w:csb0="0004000F" w:csb1="00000000"/>
  </w:font>
  <w:font w:name="Yu Gothic Light">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18A3E3" w14:textId="77777777" w:rsidR="00323886" w:rsidRDefault="00323886">
      <w:r>
        <w:separator/>
      </w:r>
    </w:p>
  </w:footnote>
  <w:footnote w:type="continuationSeparator" w:id="0">
    <w:p w14:paraId="5CBF17A0" w14:textId="77777777" w:rsidR="00323886" w:rsidRDefault="003238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A627474"/>
    <w:multiLevelType w:val="hybridMultilevel"/>
    <w:tmpl w:val="C96CDA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xiaobo (Xiaobo)">
    <w15:presenceInfo w15:providerId="AD" w15:userId="S-1-5-21-147214757-305610072-1517763936-329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BB1"/>
    <w:rsid w:val="000105EF"/>
    <w:rsid w:val="000113D6"/>
    <w:rsid w:val="000245A2"/>
    <w:rsid w:val="00026CC5"/>
    <w:rsid w:val="0003235C"/>
    <w:rsid w:val="0006255B"/>
    <w:rsid w:val="00092944"/>
    <w:rsid w:val="000933A5"/>
    <w:rsid w:val="000A0310"/>
    <w:rsid w:val="000B4932"/>
    <w:rsid w:val="000C7CF0"/>
    <w:rsid w:val="000E1901"/>
    <w:rsid w:val="00114085"/>
    <w:rsid w:val="00161CD7"/>
    <w:rsid w:val="001654AD"/>
    <w:rsid w:val="00180CE4"/>
    <w:rsid w:val="001A0560"/>
    <w:rsid w:val="001A2AF3"/>
    <w:rsid w:val="001C3434"/>
    <w:rsid w:val="001E58E1"/>
    <w:rsid w:val="0021180C"/>
    <w:rsid w:val="00234E3B"/>
    <w:rsid w:val="0024602C"/>
    <w:rsid w:val="00255004"/>
    <w:rsid w:val="00280402"/>
    <w:rsid w:val="00291130"/>
    <w:rsid w:val="002975DD"/>
    <w:rsid w:val="002D1142"/>
    <w:rsid w:val="002D18DD"/>
    <w:rsid w:val="002E74BA"/>
    <w:rsid w:val="002F0C03"/>
    <w:rsid w:val="002F5A27"/>
    <w:rsid w:val="003012DB"/>
    <w:rsid w:val="00311BD3"/>
    <w:rsid w:val="003234EC"/>
    <w:rsid w:val="00323886"/>
    <w:rsid w:val="00356034"/>
    <w:rsid w:val="00387065"/>
    <w:rsid w:val="0039209B"/>
    <w:rsid w:val="003B6F12"/>
    <w:rsid w:val="003D3621"/>
    <w:rsid w:val="003D3CFA"/>
    <w:rsid w:val="00407A2C"/>
    <w:rsid w:val="0041277A"/>
    <w:rsid w:val="0041542E"/>
    <w:rsid w:val="004477E7"/>
    <w:rsid w:val="00452A04"/>
    <w:rsid w:val="00463675"/>
    <w:rsid w:val="004639F5"/>
    <w:rsid w:val="0047507C"/>
    <w:rsid w:val="004777A8"/>
    <w:rsid w:val="00493DFE"/>
    <w:rsid w:val="004C69A9"/>
    <w:rsid w:val="004D58B1"/>
    <w:rsid w:val="004E2E82"/>
    <w:rsid w:val="005010AA"/>
    <w:rsid w:val="005029E8"/>
    <w:rsid w:val="00521AAB"/>
    <w:rsid w:val="0052283B"/>
    <w:rsid w:val="00540371"/>
    <w:rsid w:val="0054148A"/>
    <w:rsid w:val="00543A5A"/>
    <w:rsid w:val="00547CB5"/>
    <w:rsid w:val="00566483"/>
    <w:rsid w:val="005A258D"/>
    <w:rsid w:val="005D252D"/>
    <w:rsid w:val="005E1CA8"/>
    <w:rsid w:val="00600FE5"/>
    <w:rsid w:val="006155CA"/>
    <w:rsid w:val="00622014"/>
    <w:rsid w:val="006318EB"/>
    <w:rsid w:val="00640494"/>
    <w:rsid w:val="00644569"/>
    <w:rsid w:val="00657E83"/>
    <w:rsid w:val="00662F30"/>
    <w:rsid w:val="00666EBE"/>
    <w:rsid w:val="0067797D"/>
    <w:rsid w:val="006A5206"/>
    <w:rsid w:val="006C1131"/>
    <w:rsid w:val="006C57B5"/>
    <w:rsid w:val="006E01CA"/>
    <w:rsid w:val="006E7CF3"/>
    <w:rsid w:val="006F2197"/>
    <w:rsid w:val="007206B4"/>
    <w:rsid w:val="00724FCF"/>
    <w:rsid w:val="00726DEE"/>
    <w:rsid w:val="00760716"/>
    <w:rsid w:val="00761864"/>
    <w:rsid w:val="0079066B"/>
    <w:rsid w:val="007B2618"/>
    <w:rsid w:val="007E50C3"/>
    <w:rsid w:val="007F3334"/>
    <w:rsid w:val="007F4E8D"/>
    <w:rsid w:val="00860A54"/>
    <w:rsid w:val="00873FED"/>
    <w:rsid w:val="00877A5F"/>
    <w:rsid w:val="00897D39"/>
    <w:rsid w:val="008B43C8"/>
    <w:rsid w:val="008D1815"/>
    <w:rsid w:val="008D2DFD"/>
    <w:rsid w:val="008D7262"/>
    <w:rsid w:val="008E466E"/>
    <w:rsid w:val="008E6D31"/>
    <w:rsid w:val="00923E7C"/>
    <w:rsid w:val="00945BAC"/>
    <w:rsid w:val="009646DE"/>
    <w:rsid w:val="00967512"/>
    <w:rsid w:val="00970703"/>
    <w:rsid w:val="00985130"/>
    <w:rsid w:val="009965C8"/>
    <w:rsid w:val="009B5565"/>
    <w:rsid w:val="009B6507"/>
    <w:rsid w:val="009E1AEC"/>
    <w:rsid w:val="00A152DD"/>
    <w:rsid w:val="00A30AFF"/>
    <w:rsid w:val="00A45D07"/>
    <w:rsid w:val="00A47EE1"/>
    <w:rsid w:val="00A56D44"/>
    <w:rsid w:val="00B51C98"/>
    <w:rsid w:val="00B52EE8"/>
    <w:rsid w:val="00B77CBF"/>
    <w:rsid w:val="00B8455C"/>
    <w:rsid w:val="00BD0056"/>
    <w:rsid w:val="00BE42A4"/>
    <w:rsid w:val="00BF0A26"/>
    <w:rsid w:val="00C15990"/>
    <w:rsid w:val="00C22B97"/>
    <w:rsid w:val="00C32F44"/>
    <w:rsid w:val="00C37A53"/>
    <w:rsid w:val="00C41314"/>
    <w:rsid w:val="00C66739"/>
    <w:rsid w:val="00C70880"/>
    <w:rsid w:val="00C717E2"/>
    <w:rsid w:val="00C72241"/>
    <w:rsid w:val="00C8784F"/>
    <w:rsid w:val="00CB1CFF"/>
    <w:rsid w:val="00D14625"/>
    <w:rsid w:val="00D343ED"/>
    <w:rsid w:val="00D41E3D"/>
    <w:rsid w:val="00D76D2C"/>
    <w:rsid w:val="00D80D25"/>
    <w:rsid w:val="00D80E78"/>
    <w:rsid w:val="00D862AC"/>
    <w:rsid w:val="00D92538"/>
    <w:rsid w:val="00DB622F"/>
    <w:rsid w:val="00DF33EF"/>
    <w:rsid w:val="00DF366C"/>
    <w:rsid w:val="00DF7D77"/>
    <w:rsid w:val="00E06AAA"/>
    <w:rsid w:val="00E1573B"/>
    <w:rsid w:val="00E32E9A"/>
    <w:rsid w:val="00E63C58"/>
    <w:rsid w:val="00E71B5C"/>
    <w:rsid w:val="00E91006"/>
    <w:rsid w:val="00E94D8F"/>
    <w:rsid w:val="00EA1F9B"/>
    <w:rsid w:val="00EE255D"/>
    <w:rsid w:val="00EF44EA"/>
    <w:rsid w:val="00F00C71"/>
    <w:rsid w:val="00F042E7"/>
    <w:rsid w:val="00F079A0"/>
    <w:rsid w:val="00F35165"/>
    <w:rsid w:val="00F42712"/>
    <w:rsid w:val="00F47201"/>
    <w:rsid w:val="00F53BCB"/>
    <w:rsid w:val="00F679FD"/>
    <w:rsid w:val="00F730DE"/>
    <w:rsid w:val="00F84A02"/>
    <w:rsid w:val="00F961E5"/>
    <w:rsid w:val="00FB0CD8"/>
    <w:rsid w:val="00FB17A4"/>
    <w:rsid w:val="00FD199C"/>
    <w:rsid w:val="00FE0E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5731A80"/>
  <w15:docId w15:val="{66202592-A912-4E1C-B5A2-BD35C145E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0402"/>
    <w:rPr>
      <w:lang w:val="en-GB" w:eastAsia="en-US"/>
    </w:rPr>
  </w:style>
  <w:style w:type="paragraph" w:styleId="1">
    <w:name w:val="heading 1"/>
    <w:aliases w:val="H1,h1"/>
    <w:basedOn w:val="a"/>
    <w:next w:val="a"/>
    <w:qFormat/>
    <w:rsid w:val="00280402"/>
    <w:pPr>
      <w:keepNext/>
      <w:spacing w:after="240"/>
      <w:ind w:left="1985" w:right="284" w:hanging="1985"/>
      <w:outlineLvl w:val="0"/>
    </w:pPr>
    <w:rPr>
      <w:rFonts w:ascii="Arial" w:hAnsi="Arial"/>
      <w:b/>
      <w:sz w:val="24"/>
    </w:rPr>
  </w:style>
  <w:style w:type="paragraph" w:styleId="2">
    <w:name w:val="heading 2"/>
    <w:aliases w:val="H2,h2"/>
    <w:basedOn w:val="a"/>
    <w:next w:val="a"/>
    <w:qFormat/>
    <w:rsid w:val="00280402"/>
    <w:pPr>
      <w:keepNext/>
      <w:ind w:right="284"/>
      <w:outlineLvl w:val="1"/>
    </w:pPr>
    <w:rPr>
      <w:rFonts w:ascii="Arial" w:hAnsi="Arial"/>
      <w:b/>
      <w:sz w:val="24"/>
    </w:rPr>
  </w:style>
  <w:style w:type="paragraph" w:styleId="3">
    <w:name w:val="heading 3"/>
    <w:aliases w:val="H3,h3"/>
    <w:basedOn w:val="a"/>
    <w:next w:val="a"/>
    <w:qFormat/>
    <w:rsid w:val="00280402"/>
    <w:pPr>
      <w:keepNext/>
      <w:outlineLvl w:val="2"/>
    </w:pPr>
    <w:rPr>
      <w:sz w:val="24"/>
    </w:rPr>
  </w:style>
  <w:style w:type="paragraph" w:styleId="4">
    <w:name w:val="heading 4"/>
    <w:aliases w:val="h4"/>
    <w:basedOn w:val="a"/>
    <w:next w:val="a"/>
    <w:qFormat/>
    <w:rsid w:val="00280402"/>
    <w:pPr>
      <w:keepNext/>
      <w:tabs>
        <w:tab w:val="left" w:pos="2694"/>
      </w:tabs>
      <w:ind w:left="708"/>
      <w:outlineLvl w:val="3"/>
    </w:pPr>
    <w:rPr>
      <w:rFonts w:ascii="Arial" w:hAnsi="Arial"/>
      <w:b/>
    </w:rPr>
  </w:style>
  <w:style w:type="paragraph" w:styleId="5">
    <w:name w:val="heading 5"/>
    <w:aliases w:val="h5"/>
    <w:basedOn w:val="a"/>
    <w:next w:val="a"/>
    <w:qFormat/>
    <w:rsid w:val="00280402"/>
    <w:pPr>
      <w:keepNext/>
      <w:jc w:val="center"/>
      <w:outlineLvl w:val="4"/>
    </w:pPr>
    <w:rPr>
      <w:rFonts w:ascii="Arial" w:hAnsi="Arial"/>
      <w:b/>
      <w:sz w:val="24"/>
    </w:rPr>
  </w:style>
  <w:style w:type="paragraph" w:styleId="6">
    <w:name w:val="heading 6"/>
    <w:aliases w:val="h6"/>
    <w:basedOn w:val="a"/>
    <w:next w:val="a"/>
    <w:qFormat/>
    <w:rsid w:val="00280402"/>
    <w:pPr>
      <w:keepNext/>
      <w:outlineLvl w:val="5"/>
    </w:pPr>
    <w:rPr>
      <w:rFonts w:ascii="Arial" w:hAnsi="Arial"/>
      <w:b/>
      <w:color w:val="C0C0C0"/>
      <w:sz w:val="24"/>
    </w:rPr>
  </w:style>
  <w:style w:type="paragraph" w:styleId="7">
    <w:name w:val="heading 7"/>
    <w:basedOn w:val="a"/>
    <w:next w:val="a"/>
    <w:qFormat/>
    <w:rsid w:val="00280402"/>
    <w:pPr>
      <w:keepNext/>
      <w:tabs>
        <w:tab w:val="left" w:pos="2694"/>
      </w:tabs>
      <w:ind w:left="708"/>
      <w:outlineLvl w:val="6"/>
    </w:pPr>
    <w:rPr>
      <w:rFonts w:ascii="Arial" w:hAnsi="Arial"/>
      <w:b/>
      <w:color w:val="0000FF"/>
    </w:rPr>
  </w:style>
  <w:style w:type="paragraph" w:styleId="8">
    <w:name w:val="heading 8"/>
    <w:basedOn w:val="a"/>
    <w:next w:val="a"/>
    <w:qFormat/>
    <w:rsid w:val="00280402"/>
    <w:pPr>
      <w:keepNext/>
      <w:spacing w:after="120"/>
      <w:ind w:left="1985" w:hanging="1985"/>
      <w:outlineLvl w:val="7"/>
    </w:pPr>
    <w:rPr>
      <w:rFonts w:ascii="Arial" w:hAnsi="Arial"/>
      <w:b/>
      <w:sz w:val="22"/>
    </w:rPr>
  </w:style>
  <w:style w:type="paragraph" w:styleId="9">
    <w:name w:val="heading 9"/>
    <w:basedOn w:val="a"/>
    <w:next w:val="a"/>
    <w:qFormat/>
    <w:rsid w:val="00280402"/>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280402"/>
    <w:pPr>
      <w:tabs>
        <w:tab w:val="center" w:pos="4153"/>
        <w:tab w:val="right" w:pos="8306"/>
      </w:tabs>
    </w:pPr>
  </w:style>
  <w:style w:type="paragraph" w:styleId="a4">
    <w:name w:val="footer"/>
    <w:basedOn w:val="a"/>
    <w:semiHidden/>
    <w:rsid w:val="00280402"/>
    <w:pPr>
      <w:tabs>
        <w:tab w:val="center" w:pos="4153"/>
        <w:tab w:val="right" w:pos="8306"/>
      </w:tabs>
    </w:pPr>
  </w:style>
  <w:style w:type="paragraph" w:styleId="a5">
    <w:name w:val="annotation text"/>
    <w:basedOn w:val="a"/>
    <w:link w:val="Char0"/>
    <w:semiHidden/>
    <w:rsid w:val="00280402"/>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280402"/>
  </w:style>
  <w:style w:type="paragraph" w:customStyle="1" w:styleId="B1">
    <w:name w:val="B1"/>
    <w:basedOn w:val="a"/>
    <w:rsid w:val="00280402"/>
    <w:pPr>
      <w:ind w:left="567" w:hanging="567"/>
      <w:jc w:val="both"/>
    </w:pPr>
    <w:rPr>
      <w:rFonts w:ascii="Arial" w:hAnsi="Arial"/>
    </w:rPr>
  </w:style>
  <w:style w:type="paragraph" w:customStyle="1" w:styleId="00BodyText">
    <w:name w:val="00 BodyText"/>
    <w:basedOn w:val="a"/>
    <w:rsid w:val="00280402"/>
    <w:pPr>
      <w:spacing w:after="220"/>
    </w:pPr>
    <w:rPr>
      <w:rFonts w:ascii="Arial" w:hAnsi="Arial"/>
      <w:sz w:val="22"/>
      <w:lang w:val="en-US"/>
    </w:rPr>
  </w:style>
  <w:style w:type="paragraph" w:customStyle="1" w:styleId="a7">
    <w:name w:val="??"/>
    <w:rsid w:val="00280402"/>
    <w:pPr>
      <w:widowControl w:val="0"/>
    </w:pPr>
    <w:rPr>
      <w:lang w:eastAsia="en-US"/>
    </w:rPr>
  </w:style>
  <w:style w:type="paragraph" w:customStyle="1" w:styleId="20">
    <w:name w:val="??? 2"/>
    <w:basedOn w:val="a7"/>
    <w:next w:val="a7"/>
    <w:rsid w:val="00280402"/>
    <w:pPr>
      <w:keepNext/>
    </w:pPr>
    <w:rPr>
      <w:rFonts w:ascii="Arial" w:hAnsi="Arial"/>
      <w:b/>
      <w:sz w:val="24"/>
    </w:rPr>
  </w:style>
  <w:style w:type="character" w:styleId="a8">
    <w:name w:val="annotation reference"/>
    <w:basedOn w:val="a0"/>
    <w:semiHidden/>
    <w:rsid w:val="00280402"/>
    <w:rPr>
      <w:sz w:val="16"/>
    </w:rPr>
  </w:style>
  <w:style w:type="paragraph" w:customStyle="1" w:styleId="DECISION">
    <w:name w:val="DECISION"/>
    <w:basedOn w:val="a"/>
    <w:rsid w:val="00280402"/>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28040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80402"/>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280402"/>
    <w:pPr>
      <w:numPr>
        <w:numId w:val="4"/>
      </w:numPr>
      <w:tabs>
        <w:tab w:val="num" w:pos="1125"/>
      </w:tabs>
    </w:pPr>
    <w:rPr>
      <w:color w:val="FF0000"/>
    </w:rPr>
  </w:style>
  <w:style w:type="paragraph" w:styleId="a9">
    <w:name w:val="Body Text"/>
    <w:basedOn w:val="a"/>
    <w:semiHidden/>
    <w:rsid w:val="00280402"/>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basedOn w:val="a0"/>
    <w:link w:val="aa"/>
    <w:uiPriority w:val="99"/>
    <w:semiHidden/>
    <w:rsid w:val="00923E7C"/>
    <w:rPr>
      <w:rFonts w:ascii="Tahoma" w:hAnsi="Tahoma" w:cs="Tahoma"/>
      <w:sz w:val="16"/>
      <w:szCs w:val="16"/>
      <w:lang w:val="en-GB"/>
    </w:rPr>
  </w:style>
  <w:style w:type="character" w:styleId="ab">
    <w:name w:val="Hyperlink"/>
    <w:basedOn w:val="a0"/>
    <w:uiPriority w:val="99"/>
    <w:unhideWhenUsed/>
    <w:rsid w:val="00923E7C"/>
    <w:rPr>
      <w:color w:val="0000FF"/>
      <w:u w:val="single"/>
    </w:rPr>
  </w:style>
  <w:style w:type="paragraph" w:customStyle="1" w:styleId="CRCoverPage">
    <w:name w:val="CR Cover Page"/>
    <w:link w:val="CRCoverPageZchn"/>
    <w:rsid w:val="00F00C71"/>
    <w:pPr>
      <w:spacing w:after="120"/>
    </w:pPr>
    <w:rPr>
      <w:rFonts w:ascii="Arial" w:eastAsia="Times New Roman" w:hAnsi="Arial"/>
      <w:lang w:val="en-GB" w:eastAsia="en-US"/>
    </w:rPr>
  </w:style>
  <w:style w:type="character" w:customStyle="1" w:styleId="CRCoverPageZchn">
    <w:name w:val="CR Cover Page Zchn"/>
    <w:link w:val="CRCoverPage"/>
    <w:locked/>
    <w:rsid w:val="00F00C71"/>
    <w:rPr>
      <w:rFonts w:ascii="Arial" w:eastAsia="Times New Roman" w:hAnsi="Arial"/>
      <w:lang w:val="en-GB" w:eastAsia="en-US"/>
    </w:rPr>
  </w:style>
  <w:style w:type="paragraph" w:styleId="ac">
    <w:name w:val="annotation subject"/>
    <w:basedOn w:val="a5"/>
    <w:next w:val="a5"/>
    <w:link w:val="Char2"/>
    <w:uiPriority w:val="99"/>
    <w:semiHidden/>
    <w:unhideWhenUsed/>
    <w:rsid w:val="00C66739"/>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basedOn w:val="a0"/>
    <w:link w:val="a5"/>
    <w:semiHidden/>
    <w:rsid w:val="00C66739"/>
    <w:rPr>
      <w:rFonts w:ascii="Arial" w:hAnsi="Arial"/>
      <w:lang w:val="en-GB" w:eastAsia="en-US"/>
    </w:rPr>
  </w:style>
  <w:style w:type="character" w:customStyle="1" w:styleId="Char2">
    <w:name w:val="批注主题 Char"/>
    <w:basedOn w:val="Char0"/>
    <w:link w:val="ac"/>
    <w:uiPriority w:val="99"/>
    <w:semiHidden/>
    <w:rsid w:val="00C66739"/>
    <w:rPr>
      <w:rFonts w:ascii="Arial" w:hAnsi="Arial"/>
      <w:b/>
      <w:bCs/>
      <w:lang w:val="en-GB" w:eastAsia="en-US"/>
    </w:rPr>
  </w:style>
  <w:style w:type="character" w:customStyle="1" w:styleId="Char">
    <w:name w:val="页眉 Char"/>
    <w:link w:val="a3"/>
    <w:rsid w:val="004D58B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266</Words>
  <Characters>1517</Characters>
  <Application>Microsoft Office Word</Application>
  <DocSecurity>0</DocSecurity>
  <Lines>12</Lines>
  <Paragraphs>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1780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Wuxiaobo (Xiaobo)</cp:lastModifiedBy>
  <cp:revision>6</cp:revision>
  <cp:lastPrinted>2002-04-23T06:10:00Z</cp:lastPrinted>
  <dcterms:created xsi:type="dcterms:W3CDTF">2018-07-06T11:32:00Z</dcterms:created>
  <dcterms:modified xsi:type="dcterms:W3CDTF">2018-07-06T11:47:00Z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(3)YgLACSdl1dmSqXxuq+M/2cqLCS3hFIrXu5I3u6v+CLAEsy0DuJoR/fh0+xCjom1ROa1ph0TI
sI0kFxIyY7VhShxlHpQncA4dKLIJQ/XtfoAG9o5C3tS/twOiA+nxkq81dOcRqnd1UE14fcQg
/SFJRn84KTGEUOwj+mzK7WNs1tRtCu3lzuB2ZIp3pFq3iZskqgoLyRLz16Lk6QiwCgcmQGQn
mSqVY4XdgudOxDQt2d</vt:lpwstr>
  </property>
  <property fmtid="{D5CDD505-2E9C-101B-9397-08002B2CF9AE}" pid="3" name="_2015_ms_pID_7253431">
    <vt:lpwstr>rMmW7I9E/8EesMglWP3G2RKUUvanrEh29tuvtpVNy/bBhyPeyv4hUP
7ANjUlcwPRskO9urnPjD/4HRUKgGsynnYBQfqLJQON1MBvQWlqUmYkcGMLMH+SKVrDKQQSPh
SpVIsu0pjePHtt5B1TIXNua9rze4zUGECVXxdDX4W35JEdDZQkU9TSVagRY8hvCMXKeiRPeV
P+xqMm3h+nrycvZOORPePLgah2uqaQ9F2LB8</vt:lpwstr>
  </property>
  <property fmtid="{D5CDD505-2E9C-101B-9397-08002B2CF9AE}" pid="4" name="_2015_ms_pID_7253432">
    <vt:lpwstr>EA==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1530876984</vt:lpwstr>
  </property>
</Properties>
</file>